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1A1FDDB3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20194" w:rsidRPr="00C20194">
        <w:rPr>
          <w:b/>
          <w:noProof/>
          <w:sz w:val="24"/>
        </w:rPr>
        <w:t>C4-255100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D1570" w:rsidR="001E41F3" w:rsidRPr="0071360B" w:rsidRDefault="00B344C1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980EF" w:rsidR="001E41F3" w:rsidRPr="00410371" w:rsidRDefault="00C20194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C20194">
              <w:rPr>
                <w:b/>
                <w:noProof/>
                <w:sz w:val="28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3E9B" w:rsidR="001E41F3" w:rsidRPr="00410371" w:rsidRDefault="00725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03002" w:rsidR="001E41F3" w:rsidRPr="00410371" w:rsidRDefault="00F6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0B11E" w:rsidR="001E41F3" w:rsidRDefault="00B344C1">
            <w:pPr>
              <w:pStyle w:val="CRCoverPage"/>
              <w:spacing w:after="0"/>
              <w:ind w:left="100"/>
              <w:rPr>
                <w:noProof/>
              </w:rPr>
            </w:pPr>
            <w:r w:rsidRPr="00B344C1">
              <w:t>Correction of LCS User Plane Binding Identifier Definition and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C185" w:rsidR="001E41F3" w:rsidRDefault="00B344C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7A90A" w:rsidR="001E41F3" w:rsidRPr="00B344C1" w:rsidRDefault="00B344C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344C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5CE6" w14:textId="77777777" w:rsidR="009772D2" w:rsidRDefault="009772D2" w:rsidP="0097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28.20.3 of TS 23.003 currently defines “LCS User Plane Connection/Binding ID” and incorrectly refers to clause 6.18 of TS 23.273 for the LCS User Plane Connection ID.</w:t>
            </w:r>
          </w:p>
          <w:p w14:paraId="541799F4" w14:textId="77777777" w:rsidR="009772D2" w:rsidRDefault="009772D2" w:rsidP="009772D2">
            <w:pPr>
              <w:pStyle w:val="CRCoverPage"/>
              <w:spacing w:after="0"/>
              <w:ind w:left="100"/>
              <w:rPr>
                <w:noProof/>
              </w:rPr>
            </w:pPr>
            <w:r w:rsidRPr="00336A66">
              <w:rPr>
                <w:noProof/>
                <w:highlight w:val="yellow"/>
              </w:rPr>
              <w:t>However, TS 23.273 does not define or use the term “LCS User Plane Connection ID</w:t>
            </w:r>
            <w:r>
              <w:rPr>
                <w:noProof/>
              </w:rPr>
              <w:t>”.</w:t>
            </w:r>
          </w:p>
          <w:p w14:paraId="2879FA89" w14:textId="77777777" w:rsidR="009772D2" w:rsidRDefault="009772D2" w:rsidP="0097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Instead, the correct identifier used in 3GPP procedures is the LCS-UP binding ID, as specified in TS 24.572.</w:t>
            </w:r>
          </w:p>
          <w:p w14:paraId="6A8D2BE3" w14:textId="77777777" w:rsidR="009772D2" w:rsidRDefault="009772D2" w:rsidP="00977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7BEE08" w14:textId="77777777" w:rsidR="001E41F3" w:rsidRDefault="009772D2" w:rsidP="00A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LCS-UP binding ID is allocated by the LMF and used to associate the UE with the LCS secured user-plane connection. It is carried in the USER PLANE CONNECTION ESTABLISHMENT COMMAND message and used by the UE in the LCS-UP connection binding procedure.</w:t>
            </w:r>
          </w:p>
          <w:p w14:paraId="708AA7DE" w14:textId="65BCBA2C" w:rsidR="00AB0868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33018" w14:textId="77777777" w:rsidR="00AB0868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28.20.3 to remove the reference to “LCS User Plane Connection ID” and TS 23.273.</w:t>
            </w:r>
          </w:p>
          <w:p w14:paraId="4648BFA5" w14:textId="77777777" w:rsidR="00AB0868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ECECE1" w14:textId="77777777" w:rsidR="00AB0868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Retain only the definition of the LCS-UP binding ID, referencing TS 24.572, including its purpose, allocation by the LMF, and encoding length range.</w:t>
            </w:r>
          </w:p>
          <w:p w14:paraId="6F485D62" w14:textId="77777777" w:rsidR="00AB0868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76406D" w14:textId="77777777" w:rsidR="001E41F3" w:rsidRDefault="00AB0868" w:rsidP="00A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title to “LCS User Plane Binding Identifier”.</w:t>
            </w:r>
          </w:p>
          <w:p w14:paraId="31C656EC" w14:textId="46337D4D" w:rsidR="00194570" w:rsidRDefault="00194570" w:rsidP="00AB0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671F0" w14:textId="0C5E17B9" w:rsidR="001E41F3" w:rsidRDefault="0032624E">
            <w:pPr>
              <w:pStyle w:val="CRCoverPage"/>
              <w:spacing w:after="0"/>
              <w:ind w:left="100"/>
              <w:rPr>
                <w:noProof/>
              </w:rPr>
            </w:pPr>
            <w:r w:rsidRPr="0032624E">
              <w:rPr>
                <w:noProof/>
              </w:rPr>
              <w:t>Maintaining the incorrect reference to TS</w:t>
            </w:r>
            <w:r w:rsidR="00534B2E">
              <w:rPr>
                <w:noProof/>
              </w:rPr>
              <w:t> </w:t>
            </w:r>
            <w:r w:rsidRPr="0032624E">
              <w:rPr>
                <w:noProof/>
              </w:rPr>
              <w:t>23.273 creates confusion between the LCS-UP Connection ID and LCS-UP binding ID, leading to misinterpretation by implementers and potential inconsistencies across CT specifications (TS</w:t>
            </w:r>
            <w:r w:rsidR="00534B2E">
              <w:rPr>
                <w:noProof/>
              </w:rPr>
              <w:t> </w:t>
            </w:r>
            <w:r w:rsidRPr="0032624E">
              <w:rPr>
                <w:noProof/>
              </w:rPr>
              <w:t>24.572, TS</w:t>
            </w:r>
            <w:r w:rsidR="00534B2E">
              <w:rPr>
                <w:noProof/>
              </w:rPr>
              <w:t> </w:t>
            </w:r>
            <w:r w:rsidRPr="0032624E">
              <w:rPr>
                <w:noProof/>
              </w:rPr>
              <w:t>29.572, TS</w:t>
            </w:r>
            <w:r w:rsidR="00534B2E">
              <w:rPr>
                <w:noProof/>
              </w:rPr>
              <w:t> </w:t>
            </w:r>
            <w:r w:rsidRPr="0032624E">
              <w:rPr>
                <w:noProof/>
              </w:rPr>
              <w:t>29.518).</w:t>
            </w:r>
          </w:p>
          <w:p w14:paraId="5C4BEB44" w14:textId="0A1ABF1C" w:rsidR="0032624E" w:rsidRDefault="00326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43D58" w:rsidR="001E41F3" w:rsidRDefault="000B1709">
            <w:pPr>
              <w:pStyle w:val="CRCoverPage"/>
              <w:spacing w:after="0"/>
              <w:ind w:left="100"/>
              <w:rPr>
                <w:noProof/>
              </w:rPr>
            </w:pPr>
            <w:r w:rsidRPr="000B1709">
              <w:rPr>
                <w:noProof/>
              </w:rPr>
              <w:t>28.20.3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785D9A" w:rsidR="001E41F3" w:rsidRDefault="00A41125" w:rsidP="000B1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issue exists in Rel-18 version of specification</w:t>
            </w:r>
            <w:r w:rsidR="003D0630">
              <w:rPr>
                <w:noProof/>
              </w:rPr>
              <w:t>.this CR is proposed from Rel-19 onward as it is not considered as correcting a FASMO.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2ADD0C0E" w14:textId="2FC7E372" w:rsidR="005F4DEE" w:rsidRPr="00C90B68" w:rsidRDefault="005F4DEE" w:rsidP="005F4DEE">
      <w:pPr>
        <w:pStyle w:val="Heading3"/>
      </w:pPr>
      <w:bookmarkStart w:id="1" w:name="_Toc208981478"/>
      <w:r>
        <w:t>28</w:t>
      </w:r>
      <w:r w:rsidRPr="00C90B68">
        <w:t>.</w:t>
      </w:r>
      <w:r>
        <w:t>20</w:t>
      </w:r>
      <w:r w:rsidRPr="00C90B68">
        <w:t>.</w:t>
      </w:r>
      <w:r>
        <w:t>3</w:t>
      </w:r>
      <w:r w:rsidRPr="00C90B68">
        <w:tab/>
      </w:r>
      <w:r>
        <w:t xml:space="preserve">LCS User Plane </w:t>
      </w:r>
      <w:del w:id="2" w:author="Nokia-V0" w:date="2025-11-05T14:43:00Z" w16du:dateUtc="2025-11-05T13:43:00Z">
        <w:r w:rsidDel="005F4DEE">
          <w:delText>Connection/</w:delText>
        </w:r>
      </w:del>
      <w:r>
        <w:t>Binding ID</w:t>
      </w:r>
      <w:bookmarkEnd w:id="1"/>
    </w:p>
    <w:p w14:paraId="4D1A7CA2" w14:textId="4D55CF22" w:rsidR="00AA2573" w:rsidRDefault="005F4DEE" w:rsidP="005F4DEE">
      <w:pPr>
        <w:rPr>
          <w:ins w:id="3" w:author="Nokia-V0" w:date="2025-11-05T14:45:00Z" w16du:dateUtc="2025-11-05T13:45:00Z"/>
          <w:rFonts w:eastAsia="Malgun Gothic"/>
          <w:lang w:val="en-US"/>
        </w:rPr>
      </w:pPr>
      <w:del w:id="4" w:author="Nokia-V0" w:date="2025-11-05T14:43:00Z" w16du:dateUtc="2025-11-05T13:43:00Z">
        <w:r w:rsidRPr="007C0C94" w:rsidDel="00340B5B">
          <w:delText>The LCS User Plane Connection ID (see e.g. clause </w:delText>
        </w:r>
        <w:r w:rsidRPr="007C0C94" w:rsidDel="00340B5B">
          <w:rPr>
            <w:lang w:eastAsia="zh-CN"/>
          </w:rPr>
          <w:delText>6.18 of 3GPP TS 23.273 [146]</w:delText>
        </w:r>
        <w:r w:rsidRPr="007C0C94" w:rsidDel="00340B5B">
          <w:delText xml:space="preserve">), or the </w:delText>
        </w:r>
      </w:del>
      <w:ins w:id="5" w:author="Nokia-V0" w:date="2025-11-05T14:43:00Z" w16du:dateUtc="2025-11-05T13:43:00Z">
        <w:r w:rsidR="00340B5B">
          <w:t>T</w:t>
        </w:r>
        <w:r w:rsidR="00340B5B" w:rsidRPr="007C0C94">
          <w:t xml:space="preserve">he </w:t>
        </w:r>
      </w:ins>
      <w:del w:id="6" w:author="Nokia-V0" w:date="2025-11-05T14:48:00Z" w16du:dateUtc="2025-11-05T13:48:00Z">
        <w:r w:rsidRPr="007C0C94" w:rsidDel="00B3289E">
          <w:delText>LCS User Plane Binding ID (</w:delText>
        </w:r>
      </w:del>
      <w:r w:rsidRPr="007C0C94">
        <w:t>LCS</w:t>
      </w:r>
      <w:ins w:id="7" w:author="Nokia-V0" w:date="2025-11-05T14:49:00Z" w16du:dateUtc="2025-11-05T13:49:00Z">
        <w:r w:rsidR="00B3289E">
          <w:noBreakHyphen/>
        </w:r>
      </w:ins>
      <w:del w:id="8" w:author="Nokia-V0" w:date="2025-11-05T14:48:00Z" w16du:dateUtc="2025-11-05T13:48:00Z">
        <w:r w:rsidRPr="007C0C94" w:rsidDel="00B3289E">
          <w:delText>-</w:delText>
        </w:r>
      </w:del>
      <w:r w:rsidRPr="007C0C94">
        <w:t>UP Binding ID</w:t>
      </w:r>
      <w:del w:id="9" w:author="Nokia-V0" w:date="2025-11-05T14:48:00Z" w16du:dateUtc="2025-11-05T13:48:00Z">
        <w:r w:rsidRPr="007C0C94" w:rsidDel="00B3289E">
          <w:delText>,</w:delText>
        </w:r>
      </w:del>
      <w:r w:rsidRPr="007C0C94">
        <w:t xml:space="preserve"> </w:t>
      </w:r>
      <w:del w:id="10" w:author="Nokia-V0" w:date="2025-11-05T14:48:00Z" w16du:dateUtc="2025-11-05T13:48:00Z">
        <w:r w:rsidRPr="007C0C94" w:rsidDel="00C3667F">
          <w:delText xml:space="preserve">see </w:delText>
        </w:r>
        <w:r w:rsidRPr="007C0C94" w:rsidDel="00C3667F">
          <w:rPr>
            <w:rFonts w:eastAsia="Malgun Gothic"/>
          </w:rPr>
          <w:delText>clause 11.3.4 of 3GPP </w:delText>
        </w:r>
        <w:r w:rsidRPr="007C0C94" w:rsidDel="00C3667F">
          <w:rPr>
            <w:rFonts w:eastAsia="Malgun Gothic"/>
            <w:lang w:val="en-US"/>
          </w:rPr>
          <w:delText>TS 24.572 [147]</w:delText>
        </w:r>
        <w:r w:rsidRPr="007C0C94" w:rsidDel="00C3667F">
          <w:delText xml:space="preserve">) </w:delText>
        </w:r>
      </w:del>
      <w:r w:rsidRPr="007C0C94">
        <w:rPr>
          <w:rFonts w:eastAsia="Malgun Gothic"/>
        </w:rPr>
        <w:t xml:space="preserve">is assigned by </w:t>
      </w:r>
      <w:del w:id="11" w:author="Nokia-V0" w:date="2025-11-05T14:44:00Z" w16du:dateUtc="2025-11-05T13:44:00Z">
        <w:r w:rsidRPr="007C0C94" w:rsidDel="00116C87">
          <w:rPr>
            <w:rFonts w:eastAsia="Malgun Gothic"/>
          </w:rPr>
          <w:delText xml:space="preserve">an </w:delText>
        </w:r>
      </w:del>
      <w:ins w:id="12" w:author="Nokia-V0" w:date="2025-11-05T14:44:00Z" w16du:dateUtc="2025-11-05T13:44:00Z">
        <w:r w:rsidR="00116C87">
          <w:rPr>
            <w:rFonts w:eastAsia="Malgun Gothic"/>
          </w:rPr>
          <w:t>the</w:t>
        </w:r>
        <w:r w:rsidR="00116C87" w:rsidRPr="007C0C94">
          <w:rPr>
            <w:rFonts w:eastAsia="Malgun Gothic"/>
          </w:rPr>
          <w:t xml:space="preserve"> </w:t>
        </w:r>
      </w:ins>
      <w:r w:rsidRPr="007C0C94">
        <w:rPr>
          <w:rFonts w:eastAsia="Malgun Gothic"/>
        </w:rPr>
        <w:t>LMF</w:t>
      </w:r>
      <w:del w:id="13" w:author="Nokia-V0" w:date="2025-11-05T14:49:00Z" w16du:dateUtc="2025-11-05T13:49:00Z">
        <w:r w:rsidRPr="007C0C94" w:rsidDel="0011490B">
          <w:rPr>
            <w:rFonts w:eastAsia="Malgun Gothic"/>
          </w:rPr>
          <w:delText>. It is</w:delText>
        </w:r>
      </w:del>
      <w:ins w:id="14" w:author="Nokia-V0" w:date="2025-11-05T14:49:00Z" w16du:dateUtc="2025-11-05T13:49:00Z">
        <w:r w:rsidR="0011490B">
          <w:rPr>
            <w:rFonts w:eastAsia="Malgun Gothic"/>
          </w:rPr>
          <w:t xml:space="preserve"> and</w:t>
        </w:r>
      </w:ins>
      <w:r w:rsidRPr="007C0C94">
        <w:rPr>
          <w:rFonts w:eastAsia="Malgun Gothic"/>
        </w:rPr>
        <w:t xml:space="preserve"> </w:t>
      </w:r>
      <w:r w:rsidRPr="007C0C94">
        <w:rPr>
          <w:rFonts w:eastAsia="Malgun Gothic"/>
          <w:lang w:val="en-US"/>
        </w:rPr>
        <w:t xml:space="preserve">used </w:t>
      </w:r>
      <w:del w:id="15" w:author="Nokia-V0" w:date="2025-11-05T14:49:00Z" w16du:dateUtc="2025-11-05T13:49:00Z">
        <w:r w:rsidRPr="007C0C94" w:rsidDel="0011490B">
          <w:rPr>
            <w:rFonts w:eastAsia="Malgun Gothic"/>
            <w:lang w:val="en-US"/>
          </w:rPr>
          <w:delText xml:space="preserve">by an LMF </w:delText>
        </w:r>
      </w:del>
      <w:r w:rsidRPr="007C0C94">
        <w:rPr>
          <w:rFonts w:eastAsia="Malgun Gothic"/>
          <w:lang w:val="en-US"/>
        </w:rPr>
        <w:t xml:space="preserve">to associate the UE identity (SUPI and/or GUTI) with the LCS </w:t>
      </w:r>
      <w:ins w:id="16" w:author="Nokia-V0" w:date="2025-11-05T14:49:00Z" w16du:dateUtc="2025-11-05T13:49:00Z">
        <w:r w:rsidR="00E910FF">
          <w:rPr>
            <w:rFonts w:eastAsia="Malgun Gothic"/>
            <w:lang w:val="en-US"/>
          </w:rPr>
          <w:t xml:space="preserve">secured </w:t>
        </w:r>
      </w:ins>
      <w:r w:rsidRPr="007C0C94">
        <w:rPr>
          <w:rFonts w:eastAsia="Malgun Gothic"/>
          <w:lang w:val="en-US"/>
        </w:rPr>
        <w:t xml:space="preserve">user plane connection between the UE and the LMF. </w:t>
      </w:r>
    </w:p>
    <w:p w14:paraId="43D0DF72" w14:textId="68000F10" w:rsidR="00AA2573" w:rsidRPr="00AA2573" w:rsidRDefault="00AA2573" w:rsidP="005F4DEE">
      <w:pPr>
        <w:rPr>
          <w:ins w:id="17" w:author="Nokia-V0" w:date="2025-11-05T14:45:00Z" w16du:dateUtc="2025-11-05T13:45:00Z"/>
          <w:rFonts w:eastAsia="Malgun Gothic"/>
          <w:lang w:val="en-US"/>
        </w:rPr>
      </w:pPr>
      <w:ins w:id="18" w:author="Nokia-V0" w:date="2025-11-05T14:45:00Z">
        <w:r w:rsidRPr="00AA2573">
          <w:rPr>
            <w:rFonts w:eastAsia="Malgun Gothic"/>
          </w:rPr>
          <w:t xml:space="preserve">The LCS-UP binding ID is carried in the USER PLANE CONNECTION ESTABLISHMENT COMMAND message and used by the UE during the LCS-UP connection binding procedure as specified in </w:t>
        </w:r>
      </w:ins>
      <w:ins w:id="19" w:author="Nokia-V0" w:date="2025-11-05T14:46:00Z" w16du:dateUtc="2025-11-05T13:46:00Z">
        <w:r w:rsidRPr="00AA2573">
          <w:rPr>
            <w:rFonts w:eastAsia="Malgun Gothic"/>
          </w:rPr>
          <w:t>clause</w:t>
        </w:r>
        <w:r>
          <w:rPr>
            <w:rFonts w:eastAsia="Malgun Gothic"/>
          </w:rPr>
          <w:t> </w:t>
        </w:r>
      </w:ins>
      <w:ins w:id="20" w:author="Nokia-V0" w:date="2025-11-05T14:48:00Z" w16du:dateUtc="2025-11-05T13:48:00Z">
        <w:r w:rsidR="00C3667F">
          <w:rPr>
            <w:rFonts w:eastAsia="Malgun Gothic"/>
          </w:rPr>
          <w:t>6</w:t>
        </w:r>
      </w:ins>
      <w:ins w:id="21" w:author="Nokia-V0" w:date="2025-11-05T14:46:00Z" w16du:dateUtc="2025-11-05T13:46:00Z">
        <w:r w:rsidRPr="00AA2573">
          <w:rPr>
            <w:rFonts w:eastAsia="Malgun Gothic"/>
          </w:rPr>
          <w:t>.</w:t>
        </w:r>
      </w:ins>
      <w:ins w:id="22" w:author="Nokia-V0" w:date="2025-11-05T14:48:00Z" w16du:dateUtc="2025-11-05T13:48:00Z">
        <w:r w:rsidR="00C3667F">
          <w:rPr>
            <w:rFonts w:eastAsia="Malgun Gothic"/>
          </w:rPr>
          <w:t>2</w:t>
        </w:r>
      </w:ins>
      <w:ins w:id="23" w:author="Nokia-V0" w:date="2025-11-05T14:46:00Z" w16du:dateUtc="2025-11-05T13:46:00Z">
        <w:r w:rsidRPr="00AA2573">
          <w:rPr>
            <w:rFonts w:eastAsia="Malgun Gothic"/>
          </w:rPr>
          <w:t>.</w:t>
        </w:r>
      </w:ins>
      <w:ins w:id="24" w:author="Nokia-V0" w:date="2025-11-05T14:48:00Z" w16du:dateUtc="2025-11-05T13:48:00Z">
        <w:r w:rsidR="00C3667F">
          <w:rPr>
            <w:rFonts w:eastAsia="Malgun Gothic"/>
          </w:rPr>
          <w:t>1.1</w:t>
        </w:r>
      </w:ins>
      <w:ins w:id="25" w:author="Nokia-V0" w:date="2025-11-05T14:46:00Z" w16du:dateUtc="2025-11-05T13:46:00Z">
        <w:r w:rsidRPr="00AA2573">
          <w:rPr>
            <w:rFonts w:eastAsia="Malgun Gothic"/>
          </w:rPr>
          <w:t xml:space="preserve"> and clause</w:t>
        </w:r>
        <w:r>
          <w:rPr>
            <w:rFonts w:eastAsia="Malgun Gothic"/>
          </w:rPr>
          <w:t> </w:t>
        </w:r>
        <w:r w:rsidRPr="00AA2573">
          <w:rPr>
            <w:rFonts w:eastAsia="Malgun Gothic"/>
          </w:rPr>
          <w:t>7.3.4.2</w:t>
        </w:r>
        <w:r>
          <w:rPr>
            <w:rFonts w:eastAsia="Malgun Gothic"/>
          </w:rPr>
          <w:t xml:space="preserve"> of </w:t>
        </w:r>
      </w:ins>
      <w:ins w:id="26" w:author="Nokia-V0" w:date="2025-11-05T14:45:00Z">
        <w:r w:rsidRPr="00AA2573">
          <w:rPr>
            <w:rFonts w:eastAsia="Malgun Gothic"/>
          </w:rPr>
          <w:t>3GPP</w:t>
        </w:r>
      </w:ins>
      <w:ins w:id="27" w:author="Nokia-V0" w:date="2025-11-05T14:46:00Z" w16du:dateUtc="2025-11-05T13:46:00Z">
        <w:r>
          <w:rPr>
            <w:rFonts w:eastAsia="Malgun Gothic"/>
          </w:rPr>
          <w:t> </w:t>
        </w:r>
      </w:ins>
      <w:ins w:id="28" w:author="Nokia-V0" w:date="2025-11-05T14:45:00Z">
        <w:r w:rsidRPr="00AA2573">
          <w:rPr>
            <w:rFonts w:eastAsia="Malgun Gothic"/>
          </w:rPr>
          <w:t>TS</w:t>
        </w:r>
      </w:ins>
      <w:ins w:id="29" w:author="Nokia-V0" w:date="2025-11-05T14:46:00Z" w16du:dateUtc="2025-11-05T13:46:00Z">
        <w:r>
          <w:rPr>
            <w:rFonts w:eastAsia="Malgun Gothic"/>
          </w:rPr>
          <w:t> </w:t>
        </w:r>
      </w:ins>
      <w:ins w:id="30" w:author="Nokia-V0" w:date="2025-11-05T14:45:00Z">
        <w:r w:rsidRPr="00AA2573">
          <w:rPr>
            <w:rFonts w:eastAsia="Malgun Gothic"/>
          </w:rPr>
          <w:t>24.572</w:t>
        </w:r>
      </w:ins>
      <w:ins w:id="31" w:author="Nokia-V0" w:date="2025-11-05T14:46:00Z" w16du:dateUtc="2025-11-05T13:46:00Z">
        <w:r>
          <w:rPr>
            <w:rFonts w:eastAsia="Malgun Gothic"/>
          </w:rPr>
          <w:t> </w:t>
        </w:r>
      </w:ins>
      <w:ins w:id="32" w:author="Nokia-V0" w:date="2025-11-05T14:45:00Z">
        <w:r w:rsidRPr="00AA2573">
          <w:rPr>
            <w:rFonts w:eastAsia="Malgun Gothic"/>
          </w:rPr>
          <w:t>[147].</w:t>
        </w:r>
      </w:ins>
    </w:p>
    <w:p w14:paraId="7D2446C1" w14:textId="6732F2AD" w:rsidR="005F4DEE" w:rsidRPr="007C0C94" w:rsidRDefault="005F4DEE" w:rsidP="005F4DEE">
      <w:pPr>
        <w:rPr>
          <w:rFonts w:eastAsia="Malgun Gothic"/>
          <w:lang w:val="en-US"/>
        </w:rPr>
      </w:pPr>
      <w:r w:rsidRPr="007C0C94">
        <w:rPr>
          <w:rFonts w:eastAsia="Malgun Gothic"/>
          <w:lang w:val="en-US"/>
        </w:rPr>
        <w:t xml:space="preserve">The </w:t>
      </w:r>
      <w:r w:rsidRPr="007C0C94">
        <w:t>LCS</w:t>
      </w:r>
      <w:ins w:id="33" w:author="Nokia-V0" w:date="2025-11-05T14:51:00Z" w16du:dateUtc="2025-11-05T13:51:00Z">
        <w:r w:rsidR="00F42EF1">
          <w:noBreakHyphen/>
        </w:r>
      </w:ins>
      <w:del w:id="34" w:author="Nokia-V0" w:date="2025-11-05T14:51:00Z" w16du:dateUtc="2025-11-05T13:51:00Z">
        <w:r w:rsidRPr="007C0C94" w:rsidDel="00F42EF1">
          <w:delText xml:space="preserve"> </w:delText>
        </w:r>
      </w:del>
      <w:r w:rsidRPr="007C0C94">
        <w:t>U</w:t>
      </w:r>
      <w:del w:id="35" w:author="Nokia-V0" w:date="2025-11-05T14:51:00Z" w16du:dateUtc="2025-11-05T13:51:00Z">
        <w:r w:rsidRPr="007C0C94" w:rsidDel="00F42EF1">
          <w:delText xml:space="preserve">ser </w:delText>
        </w:r>
      </w:del>
      <w:r w:rsidRPr="007C0C94">
        <w:t>P</w:t>
      </w:r>
      <w:del w:id="36" w:author="Nokia-V0" w:date="2025-11-05T14:51:00Z" w16du:dateUtc="2025-11-05T13:51:00Z">
        <w:r w:rsidRPr="007C0C94" w:rsidDel="00F42EF1">
          <w:delText>lane</w:delText>
        </w:r>
      </w:del>
      <w:r w:rsidRPr="007C0C94">
        <w:t xml:space="preserve"> </w:t>
      </w:r>
      <w:del w:id="37" w:author="Nokia-V0" w:date="2025-11-05T14:51:00Z" w16du:dateUtc="2025-11-05T13:51:00Z">
        <w:r w:rsidRPr="007C0C94" w:rsidDel="00F42EF1">
          <w:delText>Connection/</w:delText>
        </w:r>
      </w:del>
      <w:r w:rsidRPr="007C0C94">
        <w:t xml:space="preserve">Binding ID </w:t>
      </w:r>
      <w:r w:rsidRPr="007C0C94">
        <w:rPr>
          <w:rFonts w:eastAsia="Malgun Gothic"/>
        </w:rPr>
        <w:t xml:space="preserve">is encoded as a variable length alpha-numerical string with </w:t>
      </w:r>
      <w:ins w:id="38" w:author="Nokia-V0" w:date="2025-11-05T14:47:00Z" w16du:dateUtc="2025-11-05T13:47:00Z">
        <w:r w:rsidR="000222FA">
          <w:rPr>
            <w:rFonts w:eastAsia="Malgun Gothic"/>
          </w:rPr>
          <w:t xml:space="preserve">a </w:t>
        </w:r>
      </w:ins>
      <w:r w:rsidRPr="007C0C94">
        <w:rPr>
          <w:rFonts w:eastAsia="Malgun Gothic"/>
        </w:rPr>
        <w:t xml:space="preserve">minimum length of </w:t>
      </w:r>
      <w:r>
        <w:rPr>
          <w:rFonts w:eastAsia="Malgun Gothic"/>
        </w:rPr>
        <w:t>4</w:t>
      </w:r>
      <w:r w:rsidRPr="007C0C94">
        <w:rPr>
          <w:rFonts w:eastAsia="Malgun Gothic"/>
        </w:rPr>
        <w:t xml:space="preserve"> octet</w:t>
      </w:r>
      <w:r>
        <w:rPr>
          <w:rFonts w:eastAsia="Malgun Gothic"/>
        </w:rPr>
        <w:t>s</w:t>
      </w:r>
      <w:r w:rsidRPr="007C0C94">
        <w:rPr>
          <w:rFonts w:eastAsia="Malgun Gothic"/>
        </w:rPr>
        <w:t xml:space="preserve"> and </w:t>
      </w:r>
      <w:del w:id="39" w:author="Nokia-V0" w:date="2025-11-05T14:47:00Z" w16du:dateUtc="2025-11-05T13:47:00Z">
        <w:r w:rsidRPr="007C0C94" w:rsidDel="000222FA">
          <w:rPr>
            <w:rFonts w:eastAsia="Malgun Gothic"/>
          </w:rPr>
          <w:delText xml:space="preserve">the </w:delText>
        </w:r>
      </w:del>
      <w:ins w:id="40" w:author="Nokia-V0" w:date="2025-11-05T14:47:00Z" w16du:dateUtc="2025-11-05T13:47:00Z">
        <w:r w:rsidR="000222FA">
          <w:rPr>
            <w:rFonts w:eastAsia="Malgun Gothic"/>
          </w:rPr>
          <w:t>a</w:t>
        </w:r>
        <w:r w:rsidR="000222FA" w:rsidRPr="007C0C94">
          <w:rPr>
            <w:rFonts w:eastAsia="Malgun Gothic"/>
          </w:rPr>
          <w:t xml:space="preserve"> </w:t>
        </w:r>
      </w:ins>
      <w:r w:rsidRPr="007C0C94">
        <w:rPr>
          <w:rFonts w:eastAsia="Malgun Gothic"/>
        </w:rPr>
        <w:t>maximum length of 255 octets (see the LCS-UP Binding ID IE definition in clause 11.3.4 of 3GPP </w:t>
      </w:r>
      <w:r w:rsidRPr="007C0C94">
        <w:rPr>
          <w:rFonts w:eastAsia="Malgun Gothic"/>
          <w:lang w:val="en-US"/>
        </w:rPr>
        <w:t>TS 24.572 [147]).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1109" w14:textId="77777777" w:rsidR="00812F04" w:rsidRDefault="00812F04">
      <w:r>
        <w:separator/>
      </w:r>
    </w:p>
  </w:endnote>
  <w:endnote w:type="continuationSeparator" w:id="0">
    <w:p w14:paraId="3E10CD4A" w14:textId="77777777" w:rsidR="00812F04" w:rsidRDefault="0081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658E0" w14:textId="77777777" w:rsidR="00812F04" w:rsidRDefault="00812F04">
      <w:r>
        <w:separator/>
      </w:r>
    </w:p>
  </w:footnote>
  <w:footnote w:type="continuationSeparator" w:id="0">
    <w:p w14:paraId="4251A855" w14:textId="77777777" w:rsidR="00812F04" w:rsidRDefault="0081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FA"/>
    <w:rsid w:val="00022E4A"/>
    <w:rsid w:val="0004383D"/>
    <w:rsid w:val="00050EBF"/>
    <w:rsid w:val="000648DC"/>
    <w:rsid w:val="00070E09"/>
    <w:rsid w:val="000A6394"/>
    <w:rsid w:val="000B1709"/>
    <w:rsid w:val="000B7FED"/>
    <w:rsid w:val="000C038A"/>
    <w:rsid w:val="000C6598"/>
    <w:rsid w:val="000D44B3"/>
    <w:rsid w:val="0011490B"/>
    <w:rsid w:val="00116C87"/>
    <w:rsid w:val="00145D43"/>
    <w:rsid w:val="00192C46"/>
    <w:rsid w:val="00194570"/>
    <w:rsid w:val="001A08B3"/>
    <w:rsid w:val="001A3A6C"/>
    <w:rsid w:val="001A7B60"/>
    <w:rsid w:val="001B4D83"/>
    <w:rsid w:val="001B52F0"/>
    <w:rsid w:val="001B59A6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BC0"/>
    <w:rsid w:val="00305409"/>
    <w:rsid w:val="0032624E"/>
    <w:rsid w:val="00336A66"/>
    <w:rsid w:val="00340B5B"/>
    <w:rsid w:val="00347B25"/>
    <w:rsid w:val="00354594"/>
    <w:rsid w:val="003609EF"/>
    <w:rsid w:val="0036231A"/>
    <w:rsid w:val="00374DD4"/>
    <w:rsid w:val="003D0630"/>
    <w:rsid w:val="003E1A36"/>
    <w:rsid w:val="00407A28"/>
    <w:rsid w:val="00410371"/>
    <w:rsid w:val="004242F1"/>
    <w:rsid w:val="004A13E6"/>
    <w:rsid w:val="004A3F3A"/>
    <w:rsid w:val="004B75B7"/>
    <w:rsid w:val="005141D9"/>
    <w:rsid w:val="0051580D"/>
    <w:rsid w:val="00534B2E"/>
    <w:rsid w:val="00547111"/>
    <w:rsid w:val="0055752C"/>
    <w:rsid w:val="00591D64"/>
    <w:rsid w:val="00592D74"/>
    <w:rsid w:val="005C548E"/>
    <w:rsid w:val="005D124D"/>
    <w:rsid w:val="005E2C44"/>
    <w:rsid w:val="005F2BA3"/>
    <w:rsid w:val="005F397C"/>
    <w:rsid w:val="005F4DEE"/>
    <w:rsid w:val="00621188"/>
    <w:rsid w:val="006257ED"/>
    <w:rsid w:val="00631254"/>
    <w:rsid w:val="00653DE4"/>
    <w:rsid w:val="0066028B"/>
    <w:rsid w:val="00665C47"/>
    <w:rsid w:val="00695808"/>
    <w:rsid w:val="006B46FB"/>
    <w:rsid w:val="006E21FB"/>
    <w:rsid w:val="0071360B"/>
    <w:rsid w:val="00724845"/>
    <w:rsid w:val="00725849"/>
    <w:rsid w:val="00744DB9"/>
    <w:rsid w:val="007642C7"/>
    <w:rsid w:val="00792342"/>
    <w:rsid w:val="007977A8"/>
    <w:rsid w:val="007B512A"/>
    <w:rsid w:val="007C2097"/>
    <w:rsid w:val="007D6A07"/>
    <w:rsid w:val="007F7259"/>
    <w:rsid w:val="008040A8"/>
    <w:rsid w:val="00812F04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2D2"/>
    <w:rsid w:val="009777D9"/>
    <w:rsid w:val="00991B88"/>
    <w:rsid w:val="0099532F"/>
    <w:rsid w:val="009A5753"/>
    <w:rsid w:val="009A579D"/>
    <w:rsid w:val="009E3297"/>
    <w:rsid w:val="009F1195"/>
    <w:rsid w:val="009F734F"/>
    <w:rsid w:val="00A15EB9"/>
    <w:rsid w:val="00A246B6"/>
    <w:rsid w:val="00A335B9"/>
    <w:rsid w:val="00A41125"/>
    <w:rsid w:val="00A47E70"/>
    <w:rsid w:val="00A50CF0"/>
    <w:rsid w:val="00A7671C"/>
    <w:rsid w:val="00AA2573"/>
    <w:rsid w:val="00AA2CBC"/>
    <w:rsid w:val="00AB0868"/>
    <w:rsid w:val="00AC5820"/>
    <w:rsid w:val="00AD1CD8"/>
    <w:rsid w:val="00B258BB"/>
    <w:rsid w:val="00B3289E"/>
    <w:rsid w:val="00B344C1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20194"/>
    <w:rsid w:val="00C3667F"/>
    <w:rsid w:val="00C66BA2"/>
    <w:rsid w:val="00C870F6"/>
    <w:rsid w:val="00C95985"/>
    <w:rsid w:val="00CB36CD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84AE9"/>
    <w:rsid w:val="00D9124E"/>
    <w:rsid w:val="00DC6831"/>
    <w:rsid w:val="00DE34CF"/>
    <w:rsid w:val="00E13F3D"/>
    <w:rsid w:val="00E34898"/>
    <w:rsid w:val="00E910FF"/>
    <w:rsid w:val="00EB09B7"/>
    <w:rsid w:val="00EC7B80"/>
    <w:rsid w:val="00ED46EC"/>
    <w:rsid w:val="00EE7D7C"/>
    <w:rsid w:val="00F25D98"/>
    <w:rsid w:val="00F300FB"/>
    <w:rsid w:val="00F42EF1"/>
    <w:rsid w:val="00F66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F4D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537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34</cp:revision>
  <cp:lastPrinted>1899-12-31T23:00:00Z</cp:lastPrinted>
  <dcterms:created xsi:type="dcterms:W3CDTF">2025-10-31T08:55:00Z</dcterms:created>
  <dcterms:modified xsi:type="dcterms:W3CDTF">2025-11-07T12:07:00Z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